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E4F66A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3C283F">
        <w:rPr>
          <w:b/>
          <w:i/>
          <w:noProof/>
          <w:sz w:val="28"/>
        </w:rPr>
        <w:t>5387</w:t>
      </w:r>
    </w:p>
    <w:p w14:paraId="544B6736" w14:textId="5FE3D009" w:rsidR="00845AB0" w:rsidRDefault="0010694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E747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1439B">
              <w:rPr>
                <w:b/>
                <w:noProof/>
                <w:sz w:val="28"/>
              </w:rPr>
              <w:t>521-</w:t>
            </w:r>
            <w:r w:rsidR="0001439B" w:rsidRPr="0001439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F6D2D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C283F" w:rsidRPr="003C283F">
                <w:rPr>
                  <w:b/>
                  <w:noProof/>
                  <w:sz w:val="28"/>
                </w:rPr>
                <w:t>0881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39B">
              <w:rPr>
                <w:b/>
                <w:sz w:val="28"/>
              </w:rPr>
              <w:t>1</w:t>
            </w:r>
            <w:r w:rsidR="00E11261" w:rsidRPr="0001439B">
              <w:rPr>
                <w:b/>
                <w:sz w:val="28"/>
              </w:rPr>
              <w:t>8</w:t>
            </w:r>
            <w:r w:rsidRPr="0001439B">
              <w:rPr>
                <w:b/>
                <w:sz w:val="28"/>
              </w:rPr>
              <w:t>.</w:t>
            </w:r>
            <w:r w:rsidR="00106940" w:rsidRPr="0001439B">
              <w:rPr>
                <w:b/>
                <w:sz w:val="28"/>
              </w:rPr>
              <w:t>3</w:t>
            </w:r>
            <w:r w:rsidRPr="0001439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189BC" w:rsidR="001E41F3" w:rsidRDefault="009778CC">
            <w:pPr>
              <w:pStyle w:val="CRCoverPage"/>
              <w:spacing w:after="0"/>
              <w:ind w:left="100"/>
              <w:rPr>
                <w:noProof/>
              </w:rPr>
            </w:pPr>
            <w:r w:rsidRPr="004F7A01">
              <w:t>Addition of RMC</w:t>
            </w:r>
            <w:r w:rsidR="004F7A01">
              <w:t xml:space="preserve"> for PMI TDD Redcap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D2C3F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C36066">
              <w:t>TEI1</w:t>
            </w:r>
            <w:r w:rsidR="004F7A01" w:rsidRPr="00C36066">
              <w:t>7</w:t>
            </w:r>
            <w:r w:rsidRPr="00C36066">
              <w:t xml:space="preserve">_Test, </w:t>
            </w:r>
            <w:proofErr w:type="spellStart"/>
            <w:r w:rsidR="00C36066" w:rsidRPr="00C36066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36066">
              <w:t>Rel-1</w:t>
            </w:r>
            <w:r w:rsidR="00E11261" w:rsidRPr="00C360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DECF4" w:rsidR="001E41F3" w:rsidRDefault="0055646A">
            <w:pPr>
              <w:pStyle w:val="CRCoverPage"/>
              <w:spacing w:after="0"/>
              <w:ind w:left="100"/>
              <w:rPr>
                <w:noProof/>
              </w:rPr>
            </w:pPr>
            <w:r w:rsidRPr="0055646A">
              <w:rPr>
                <w:noProof/>
              </w:rPr>
              <w:t>PMI TDD Redcap test cases indicate to use the R.PDSCH.2-8.4 TDD to configure PDSCH during measurement. However, R.PSCH.2-8.4 TDD is not defined in Annex A.3.2.2, but already defined in TS 38.101-4 v18.4.0.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E96406" w:rsidR="001E41F3" w:rsidRDefault="005B5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Pr="005B5553">
              <w:rPr>
                <w:noProof/>
              </w:rPr>
              <w:t xml:space="preserve"> R.PDSCH.2-8.4 TDD in Table A.3.2.2.2-8.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C6289" w:rsidR="001E41F3" w:rsidRDefault="00AC2DB1">
            <w:pPr>
              <w:pStyle w:val="CRCoverPage"/>
              <w:spacing w:after="0"/>
              <w:ind w:left="100"/>
              <w:rPr>
                <w:noProof/>
              </w:rPr>
            </w:pPr>
            <w:r w:rsidRPr="00AC2DB1">
              <w:rPr>
                <w:noProof/>
              </w:rPr>
              <w:t>Test case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642BA" w:rsidR="001E41F3" w:rsidRDefault="00AB177D">
            <w:pPr>
              <w:pStyle w:val="CRCoverPage"/>
              <w:spacing w:after="0"/>
              <w:ind w:left="100"/>
              <w:rPr>
                <w:noProof/>
              </w:rPr>
            </w:pPr>
            <w:r w:rsidRPr="00AB177D">
              <w:rPr>
                <w:noProof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4F2FFE" w14:textId="77777777" w:rsidR="003039A8" w:rsidRPr="00C40869" w:rsidRDefault="003039A8" w:rsidP="003039A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zh-CN"/>
        </w:rPr>
      </w:pPr>
      <w:r w:rsidRPr="00C40869">
        <w:rPr>
          <w:rFonts w:ascii="Arial" w:hAnsi="Arial" w:cs="Arial"/>
          <w:b/>
          <w:lang w:val="fr-FR" w:eastAsia="fr-FR"/>
        </w:rPr>
        <w:t>Table A.3.2.2.2-</w:t>
      </w:r>
      <w:proofErr w:type="gramStart"/>
      <w:r w:rsidRPr="00C40869">
        <w:rPr>
          <w:rFonts w:ascii="Arial" w:hAnsi="Arial" w:cs="Arial"/>
          <w:b/>
          <w:lang w:val="fr-FR" w:eastAsia="zh-CN"/>
        </w:rPr>
        <w:t>8</w:t>
      </w:r>
      <w:r w:rsidRPr="00C40869">
        <w:rPr>
          <w:rFonts w:ascii="Arial" w:hAnsi="Arial" w:cs="Arial"/>
          <w:b/>
          <w:lang w:val="fr-FR" w:eastAsia="fr-FR"/>
        </w:rPr>
        <w:t>:</w:t>
      </w:r>
      <w:proofErr w:type="gramEnd"/>
      <w:r w:rsidRPr="00C40869">
        <w:rPr>
          <w:rFonts w:ascii="Arial" w:hAnsi="Arial" w:cs="Arial"/>
          <w:b/>
          <w:lang w:val="fr-FR" w:eastAsia="fr-FR"/>
        </w:rPr>
        <w:t xml:space="preserve"> PDSCH Reference Channel for TDD PMI </w:t>
      </w:r>
      <w:proofErr w:type="spellStart"/>
      <w:r w:rsidRPr="00C40869">
        <w:rPr>
          <w:rFonts w:ascii="Arial" w:hAnsi="Arial" w:cs="Arial"/>
          <w:b/>
          <w:lang w:val="fr-FR" w:eastAsia="fr-FR"/>
        </w:rPr>
        <w:t>reporting</w:t>
      </w:r>
      <w:proofErr w:type="spellEnd"/>
      <w:r w:rsidRPr="00C4086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C40869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C4086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C40869">
        <w:rPr>
          <w:rFonts w:ascii="Arial" w:hAnsi="Arial" w:cs="Arial"/>
          <w:b/>
          <w:lang w:val="fr-FR" w:eastAsia="fr-FR"/>
        </w:rPr>
        <w:t>with</w:t>
      </w:r>
      <w:proofErr w:type="spellEnd"/>
      <w:r w:rsidRPr="00C40869">
        <w:rPr>
          <w:rFonts w:ascii="Arial" w:hAnsi="Arial" w:cs="Arial"/>
          <w:b/>
          <w:lang w:val="fr-FR" w:eastAsia="fr-FR"/>
        </w:rPr>
        <w:t xml:space="preserve">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86"/>
        <w:gridCol w:w="597"/>
        <w:gridCol w:w="1157"/>
        <w:gridCol w:w="1157"/>
        <w:gridCol w:w="1157"/>
        <w:gridCol w:w="1518"/>
        <w:gridCol w:w="1157"/>
      </w:tblGrid>
      <w:tr w:rsidR="003039A8" w:rsidRPr="00C40869" w14:paraId="24309ED9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EEF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C4086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CBA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31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844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Value</w:t>
            </w:r>
          </w:p>
        </w:tc>
      </w:tr>
      <w:tr w:rsidR="003039A8" w:rsidRPr="00C40869" w14:paraId="3242B97C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9DA1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Reference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F8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72F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.2-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.1 TDD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193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.2-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.2 TDD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2DC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.2-8.3 TDD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7E30" w14:textId="77777777" w:rsidR="003039A8" w:rsidRPr="00C40869" w:rsidRDefault="003039A8" w:rsidP="00A262BA">
            <w:pPr>
              <w:keepNext/>
              <w:keepLines/>
              <w:spacing w:after="0"/>
              <w:ind w:left="284" w:hanging="284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del w:id="1" w:author="Patricia Bustos" w:date="2024-08-08T14:26:00Z" w16du:dateUtc="2024-08-08T12:26:00Z">
              <w:r w:rsidRPr="00C40869" w:rsidDel="001101E4">
                <w:rPr>
                  <w:rFonts w:ascii="Arial" w:hAnsi="Arial" w:cs="Arial"/>
                  <w:sz w:val="18"/>
                  <w:lang w:val="fr-FR" w:eastAsia="fr-FR"/>
                </w:rPr>
                <w:delText>TBD</w:delText>
              </w:r>
            </w:del>
            <w:proofErr w:type="gramStart"/>
            <w:ins w:id="2" w:author="Patricia Bustos" w:date="2024-08-08T14:26:00Z" w16du:dateUtc="2024-08-08T12:26:00Z">
              <w:r>
                <w:rPr>
                  <w:rFonts w:ascii="Arial" w:hAnsi="Arial" w:cs="Arial"/>
                  <w:sz w:val="18"/>
                  <w:lang w:val="fr-FR" w:eastAsia="fr-FR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  <w:lang w:val="fr-FR" w:eastAsia="fr-FR"/>
                </w:rPr>
                <w:t>.2-8.4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C3F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.2-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.5 TDD</w:t>
            </w:r>
          </w:p>
        </w:tc>
      </w:tr>
      <w:tr w:rsidR="003039A8" w:rsidRPr="00C40869" w14:paraId="37B87FB9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A815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Channel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05E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FAF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526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8CB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04E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3" w:author="Patricia Bustos" w:date="2024-08-08T14:26:00Z" w16du:dateUtc="2024-08-08T12:26:00Z">
              <w:r>
                <w:rPr>
                  <w:rFonts w:ascii="Arial" w:hAnsi="Arial" w:cs="Arial"/>
                  <w:sz w:val="18"/>
                  <w:lang w:val="fr-FR" w:eastAsia="fr-FR"/>
                </w:rPr>
                <w:t>20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820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</w:tr>
      <w:tr w:rsidR="003039A8" w:rsidRPr="00C40869" w14:paraId="5927E413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A2DD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DD2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744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F5E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640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661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4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30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67E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30</w:t>
            </w:r>
          </w:p>
        </w:tc>
      </w:tr>
      <w:tr w:rsidR="003039A8" w:rsidRPr="00C40869" w14:paraId="5A17F59C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95BA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blocks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DED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583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106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F5D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106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039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106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803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5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51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AFB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106</w:t>
            </w:r>
          </w:p>
        </w:tc>
      </w:tr>
      <w:tr w:rsidR="003039A8" w:rsidRPr="00C40869" w14:paraId="573125B0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597B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PDSCH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E8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71F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0E4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1D4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CBD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6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12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9CD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3039A8" w:rsidRPr="00C40869" w14:paraId="325C444E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561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slots per 2 frames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80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54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417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742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FB0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7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23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DC9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</w:tr>
      <w:tr w:rsidR="003039A8" w:rsidRPr="00C40869" w14:paraId="2AC05C89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27B3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BCD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800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9DB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A99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2A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8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64QAM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C8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</w:tr>
      <w:tr w:rsidR="003039A8" w:rsidRPr="00C40869" w14:paraId="7E3F93B6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CE49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A2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E15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F17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817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187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9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13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07C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13</w:t>
            </w:r>
          </w:p>
        </w:tc>
      </w:tr>
      <w:tr w:rsidR="003039A8" w:rsidRPr="00C40869" w14:paraId="37671BE6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9F15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D1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74E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16QAM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919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16QAM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44B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D11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0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16QAM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3AD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16QAM</w:t>
            </w:r>
          </w:p>
        </w:tc>
      </w:tr>
      <w:tr w:rsidR="003039A8" w:rsidRPr="00C40869" w14:paraId="13344013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1455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C92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F4C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0.48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54E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0.48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F1B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0.55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9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1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0.48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693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0.48</w:t>
            </w:r>
          </w:p>
        </w:tc>
      </w:tr>
      <w:tr w:rsidR="003039A8" w:rsidRPr="00C40869" w14:paraId="6238BDFA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D691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MIMO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655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32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9D1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9B1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F21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2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E2B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3039A8" w:rsidRPr="00C40869" w14:paraId="24E3773A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19CE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REs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(Note 3)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C29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CAA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8AE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09F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515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3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24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BC1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3039A8" w:rsidRPr="00C40869" w14:paraId="449B0507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C0BD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TBS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63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6B5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832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948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210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4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4B3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3039A8" w:rsidRPr="00C40869" w14:paraId="2D119673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BB48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758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52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AB0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32E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49D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98D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3039A8" w:rsidRPr="00C40869" w14:paraId="09F0F535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768C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7,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8,9}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984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9C5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FF0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F98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3E9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5" w:author="Patricia Bustos" w:date="2024-08-08T14:27:00Z" w16du:dateUtc="2024-08-08T12:27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96B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3039A8" w:rsidRPr="00C40869" w14:paraId="5EC084D2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A13B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For CSI-RS Slot i, if mod(i,10) =1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{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0,…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505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EA4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C42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3F2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529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6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B83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3039A8" w:rsidRPr="00C40869" w14:paraId="029A9D1F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55B7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 = 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16C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030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8C6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49176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D36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83976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7A1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7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11784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D19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49176</w:t>
            </w:r>
          </w:p>
        </w:tc>
      </w:tr>
      <w:tr w:rsidR="003039A8" w:rsidRPr="00C40869" w14:paraId="44FF298E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6D21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{0,2,3,4,5,6}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{1,…,19,22,…,39}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4DA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C9A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A9F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49176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44B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83976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E2D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8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11784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35F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49176</w:t>
            </w:r>
          </w:p>
        </w:tc>
      </w:tr>
      <w:tr w:rsidR="003039A8" w:rsidRPr="00C40869" w14:paraId="090BDF59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FF9C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C10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6D6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14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DA1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2B6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EAD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3039A8" w:rsidRPr="00C40869" w14:paraId="08EB0678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1773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7,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8,9}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608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2AE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B06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831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F15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19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0E65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3039A8" w:rsidRPr="00C40869" w14:paraId="785FA681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F1E6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For CSI-RS Slot i, if mod(i,10) =1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{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0,…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E94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679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B55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E8F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7EA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0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E9F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3039A8" w:rsidRPr="00C40869" w14:paraId="1CF66E2E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888B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 = 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02B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94C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350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C62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BA3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1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24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512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3039A8" w:rsidRPr="00C40869" w14:paraId="14EA81CF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929C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{0,2,3,4,5,6}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{1,…,19,22,…,39}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317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081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FE8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56A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42E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2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24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40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3039A8" w:rsidRPr="00C40869" w14:paraId="0A3D2D25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A6B0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Code Blocks per Slot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622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AFE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6E0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14B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5E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993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3039A8" w:rsidRPr="00C40869" w14:paraId="414E0CFF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A254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7,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8,9}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721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D23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575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D2D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818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3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23A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3039A8" w:rsidRPr="00C40869" w14:paraId="1ADE402E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5D1D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For CSI-RS Slot i, if mod(i,10) =1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{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0,…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108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FF1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706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7DA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662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4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E07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</w:tr>
      <w:tr w:rsidR="003039A8" w:rsidRPr="00C40869" w14:paraId="13C1546E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E8AB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 = 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DEA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BA8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E12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331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D8D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5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46E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</w:tr>
      <w:tr w:rsidR="003039A8" w:rsidRPr="00C40869" w14:paraId="0AA2C6D4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B621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{0,2,3,4,5,6}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{1,…,19,22,…,39}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1CB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03D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841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266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C5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6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93B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</w:tr>
      <w:tr w:rsidR="003039A8" w:rsidRPr="00C40869" w14:paraId="42D06B70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6E96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Binary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Channel Bits Per Slot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337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B7F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81F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896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998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7B3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3039A8" w:rsidRPr="00C40869" w14:paraId="64BA2066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7BD5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7,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8,9}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738C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7B2D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6BD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6ED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2618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7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52B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3039A8" w:rsidRPr="00C40869" w14:paraId="72892198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C990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For CSI-RS Slot i, if mod(i,10) =1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{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0,…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715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zh-CN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73F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D42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857F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49FA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8" w:author="Patricia Bustos" w:date="2024-08-08T14:28:00Z" w16du:dateUtc="2024-08-08T12:28:00Z">
              <w:r>
                <w:rPr>
                  <w:rFonts w:ascii="Arial" w:hAnsi="Arial" w:cs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EAC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</w:tr>
      <w:tr w:rsidR="003039A8" w:rsidRPr="00C40869" w14:paraId="1306FE6B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B8BC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 = 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C92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DA9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48336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FBF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96672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18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145008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2EF4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29" w:author="Patricia Bustos" w:date="2024-08-08T14:29:00Z" w16du:dateUtc="2024-08-08T12:29:00Z">
              <w:r>
                <w:rPr>
                  <w:rFonts w:ascii="Arial" w:hAnsi="Arial" w:cs="Arial"/>
                  <w:sz w:val="18"/>
                  <w:lang w:val="fr-FR" w:eastAsia="fr-FR"/>
                </w:rPr>
                <w:t>23256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219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</w:tr>
      <w:tr w:rsidR="003039A8" w:rsidRPr="00C40869" w14:paraId="24BE8412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10D0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{0,2,3,4,5,6} for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{1,…,19,22,…,39}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A90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EEA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50880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4679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101760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66A6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152640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CE3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30" w:author="Patricia Bustos" w:date="2024-08-08T14:29:00Z" w16du:dateUtc="2024-08-08T12:29:00Z">
              <w:r>
                <w:rPr>
                  <w:rFonts w:ascii="Arial" w:hAnsi="Arial" w:cs="Arial"/>
                  <w:sz w:val="18"/>
                  <w:lang w:val="fr-FR" w:eastAsia="fr-FR"/>
                </w:rPr>
                <w:t>24480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AA3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101760</w:t>
            </w:r>
          </w:p>
        </w:tc>
      </w:tr>
      <w:tr w:rsidR="003039A8" w:rsidRPr="00C40869" w14:paraId="052EAA84" w14:textId="77777777" w:rsidTr="00A262BA">
        <w:trPr>
          <w:jc w:val="center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6CBF" w14:textId="77777777" w:rsidR="003039A8" w:rsidRPr="00C40869" w:rsidRDefault="003039A8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Max.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Throughput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averaged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over 2 frames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BCCB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96AE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28.2624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7060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56.5524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BA37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96.5724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9152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31" w:author="Patricia Bustos" w:date="2024-08-08T14:29:00Z" w16du:dateUtc="2024-08-08T12:29:00Z">
              <w:r>
                <w:rPr>
                  <w:rFonts w:ascii="Arial" w:hAnsi="Arial" w:cs="Arial"/>
                  <w:sz w:val="18"/>
                  <w:lang w:val="fr-FR" w:eastAsia="fr-FR"/>
                </w:rPr>
                <w:t>13.5516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B941" w14:textId="77777777" w:rsidR="003039A8" w:rsidRPr="00C40869" w:rsidRDefault="003039A8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zh-CN"/>
              </w:rPr>
              <w:t>56.5524</w:t>
            </w:r>
          </w:p>
        </w:tc>
      </w:tr>
      <w:tr w:rsidR="003039A8" w:rsidRPr="00C40869" w14:paraId="1DAECB40" w14:textId="77777777" w:rsidTr="00A262B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2A65" w14:textId="77777777" w:rsidR="003039A8" w:rsidRPr="00C40869" w:rsidRDefault="003039A8" w:rsidP="00A262B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1: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SS/PBCH block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transmitted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slot #0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periodicity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20 ms.</w:t>
            </w:r>
          </w:p>
          <w:p w14:paraId="2077577C" w14:textId="77777777" w:rsidR="003039A8" w:rsidRPr="00C40869" w:rsidRDefault="003039A8" w:rsidP="00A262B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2: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Slot i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 index per 2 frames.</w:t>
            </w:r>
          </w:p>
          <w:p w14:paraId="1D63EE04" w14:textId="77777777" w:rsidR="003039A8" w:rsidRPr="00C40869" w:rsidRDefault="003039A8" w:rsidP="00A262B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4086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3:</w:t>
            </w:r>
            <w:proofErr w:type="gram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REs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includes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DM-RS CDM groups </w:t>
            </w:r>
            <w:proofErr w:type="spellStart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>without</w:t>
            </w:r>
            <w:proofErr w:type="spellEnd"/>
            <w:r w:rsidRPr="00C4086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data.</w:t>
            </w:r>
          </w:p>
        </w:tc>
      </w:tr>
    </w:tbl>
    <w:p w14:paraId="55B807C7" w14:textId="77777777" w:rsidR="003039A8" w:rsidRDefault="003039A8" w:rsidP="003039A8">
      <w:pPr>
        <w:pStyle w:val="Heading2"/>
        <w:rPr>
          <w:noProof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0A8F5" w14:textId="77777777" w:rsidR="00805C06" w:rsidRDefault="00805C06">
      <w:r>
        <w:separator/>
      </w:r>
    </w:p>
  </w:endnote>
  <w:endnote w:type="continuationSeparator" w:id="0">
    <w:p w14:paraId="2D4AB903" w14:textId="77777777" w:rsidR="00805C06" w:rsidRDefault="0080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AE05" w14:textId="77777777" w:rsidR="00805C06" w:rsidRDefault="00805C06">
      <w:r>
        <w:separator/>
      </w:r>
    </w:p>
  </w:footnote>
  <w:footnote w:type="continuationSeparator" w:id="0">
    <w:p w14:paraId="5E3900F6" w14:textId="77777777" w:rsidR="00805C06" w:rsidRDefault="0080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439B"/>
    <w:rsid w:val="00016550"/>
    <w:rsid w:val="00022E4A"/>
    <w:rsid w:val="00023D58"/>
    <w:rsid w:val="000A6394"/>
    <w:rsid w:val="000B36D6"/>
    <w:rsid w:val="000B7FED"/>
    <w:rsid w:val="000C038A"/>
    <w:rsid w:val="000C6598"/>
    <w:rsid w:val="000D1EE5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39A8"/>
    <w:rsid w:val="00305409"/>
    <w:rsid w:val="003074BC"/>
    <w:rsid w:val="00312743"/>
    <w:rsid w:val="00334AB0"/>
    <w:rsid w:val="003609EF"/>
    <w:rsid w:val="0036231A"/>
    <w:rsid w:val="00374284"/>
    <w:rsid w:val="00374DD4"/>
    <w:rsid w:val="003C283F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F7A01"/>
    <w:rsid w:val="0051580D"/>
    <w:rsid w:val="00520C18"/>
    <w:rsid w:val="00547111"/>
    <w:rsid w:val="00554F5B"/>
    <w:rsid w:val="0055646A"/>
    <w:rsid w:val="00592D74"/>
    <w:rsid w:val="005B5553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778CC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B177D"/>
    <w:rsid w:val="00AC2DB1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36066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53</TotalTime>
  <Pages>3</Pages>
  <Words>727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86</cp:revision>
  <cp:lastPrinted>1900-01-01T07:59:44Z</cp:lastPrinted>
  <dcterms:created xsi:type="dcterms:W3CDTF">2021-01-08T13:25:00Z</dcterms:created>
  <dcterms:modified xsi:type="dcterms:W3CDTF">2024-08-09T17:06:00Z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